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415E6" w14:textId="51C1E95A" w:rsidR="009B274C" w:rsidRDefault="009B274C" w:rsidP="009B27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#91-Bis</w:t>
      </w:r>
      <w:r>
        <w:rPr>
          <w:b/>
          <w:i/>
          <w:noProof/>
          <w:sz w:val="24"/>
        </w:rPr>
        <w:t xml:space="preserve"> </w:t>
      </w:r>
      <w:r w:rsidR="00270174">
        <w:rPr>
          <w:b/>
          <w:i/>
          <w:noProof/>
          <w:sz w:val="28"/>
        </w:rPr>
        <w:tab/>
        <w:t>S3-181764</w:t>
      </w:r>
    </w:p>
    <w:p w14:paraId="36E8FEE8" w14:textId="77CE9DDC" w:rsidR="009B274C" w:rsidRDefault="009B274C" w:rsidP="00AE4AC4">
      <w:pPr>
        <w:pStyle w:val="CRCoverPage"/>
        <w:jc w:val="right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Jolla (US), 21-25 May 2018</w:t>
      </w:r>
      <w:r w:rsidR="00AE4AC4">
        <w:rPr>
          <w:b/>
          <w:noProof/>
          <w:sz w:val="24"/>
        </w:rPr>
        <w:tab/>
      </w:r>
      <w:r w:rsidR="00AE4AC4">
        <w:rPr>
          <w:b/>
          <w:noProof/>
          <w:sz w:val="24"/>
        </w:rPr>
        <w:tab/>
      </w:r>
      <w:r w:rsidR="00AE4AC4">
        <w:rPr>
          <w:b/>
          <w:noProof/>
          <w:sz w:val="24"/>
        </w:rPr>
        <w:tab/>
      </w:r>
      <w:r w:rsidR="00AE4AC4">
        <w:rPr>
          <w:b/>
          <w:noProof/>
          <w:sz w:val="24"/>
        </w:rPr>
        <w:tab/>
      </w:r>
      <w:r w:rsidR="00AE4AC4">
        <w:rPr>
          <w:b/>
          <w:noProof/>
          <w:sz w:val="24"/>
        </w:rPr>
        <w:tab/>
      </w:r>
      <w:r w:rsidR="00AE4AC4">
        <w:rPr>
          <w:b/>
          <w:noProof/>
          <w:sz w:val="24"/>
        </w:rPr>
        <w:tab/>
      </w:r>
      <w:r w:rsidR="00AE4AC4" w:rsidRPr="00AE4AC4">
        <w:rPr>
          <w:i/>
          <w:noProof/>
          <w:sz w:val="21"/>
        </w:rPr>
        <w:t xml:space="preserve"> </w:t>
      </w:r>
      <w:r w:rsidR="005501BC">
        <w:rPr>
          <w:i/>
          <w:noProof/>
          <w:sz w:val="21"/>
        </w:rPr>
        <w:t xml:space="preserve">         </w:t>
      </w:r>
      <w:r w:rsidR="00270174">
        <w:rPr>
          <w:i/>
          <w:noProof/>
          <w:sz w:val="21"/>
        </w:rPr>
        <w:t xml:space="preserve">update </w:t>
      </w:r>
      <w:r w:rsidR="00AE4AC4" w:rsidRPr="00AE4AC4">
        <w:rPr>
          <w:i/>
          <w:noProof/>
          <w:sz w:val="21"/>
        </w:rPr>
        <w:t>of S3-181354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B274C" w14:paraId="2FF982EB" w14:textId="77777777" w:rsidTr="006942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7E8C5" w14:textId="77777777" w:rsidR="009B274C" w:rsidRDefault="009B274C" w:rsidP="006942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B274C" w14:paraId="781554C6" w14:textId="77777777" w:rsidTr="006942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3170" w14:textId="77777777" w:rsidR="009B274C" w:rsidRDefault="009B274C" w:rsidP="006942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274C" w14:paraId="02871DFB" w14:textId="77777777" w:rsidTr="006942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22DE2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19E8DF39" w14:textId="77777777" w:rsidTr="00694285">
        <w:tc>
          <w:tcPr>
            <w:tcW w:w="142" w:type="dxa"/>
            <w:tcBorders>
              <w:left w:val="single" w:sz="4" w:space="0" w:color="auto"/>
            </w:tcBorders>
          </w:tcPr>
          <w:p w14:paraId="1495E8B9" w14:textId="77777777" w:rsidR="009B274C" w:rsidRDefault="009B274C" w:rsidP="006942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0DC013" w14:textId="77777777" w:rsidR="009B274C" w:rsidRDefault="009B274C" w:rsidP="0069428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688E7297" w14:textId="77777777" w:rsidR="009B274C" w:rsidRDefault="009B274C" w:rsidP="006942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EF4F4" w14:textId="5B540903" w:rsidR="009B274C" w:rsidRDefault="009B274C" w:rsidP="006942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5B1139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0D981647" w14:textId="77777777" w:rsidR="009B274C" w:rsidRDefault="009B274C" w:rsidP="006942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E9B48E8" w14:textId="0FC3D109" w:rsidR="009B274C" w:rsidRDefault="00270174" w:rsidP="002701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4648BF14" w14:textId="77777777" w:rsidR="009B274C" w:rsidRDefault="009B274C" w:rsidP="006942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FD73116" w14:textId="77777777" w:rsidR="009B274C" w:rsidRDefault="009B274C" w:rsidP="006942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831C7E" w14:textId="77777777" w:rsidR="009B274C" w:rsidRDefault="009B274C" w:rsidP="00694285">
            <w:pPr>
              <w:pStyle w:val="CRCoverPage"/>
              <w:spacing w:after="0"/>
              <w:rPr>
                <w:noProof/>
              </w:rPr>
            </w:pPr>
          </w:p>
        </w:tc>
      </w:tr>
      <w:tr w:rsidR="009B274C" w14:paraId="4105FC64" w14:textId="77777777" w:rsidTr="006942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85232" w14:textId="77777777" w:rsidR="009B274C" w:rsidRDefault="009B274C" w:rsidP="00694285">
            <w:pPr>
              <w:pStyle w:val="CRCoverPage"/>
              <w:spacing w:after="0"/>
              <w:rPr>
                <w:noProof/>
              </w:rPr>
            </w:pPr>
          </w:p>
        </w:tc>
      </w:tr>
      <w:tr w:rsidR="009B274C" w14:paraId="106B578D" w14:textId="77777777" w:rsidTr="006942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052F6" w14:textId="77777777" w:rsidR="009B274C" w:rsidRPr="00F25D98" w:rsidRDefault="009B274C" w:rsidP="006942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274C" w14:paraId="073E2548" w14:textId="77777777" w:rsidTr="00694285">
        <w:tc>
          <w:tcPr>
            <w:tcW w:w="9641" w:type="dxa"/>
            <w:gridSpan w:val="9"/>
          </w:tcPr>
          <w:p w14:paraId="010A67D6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28F8E5" w14:textId="77777777" w:rsidR="009B274C" w:rsidRDefault="009B274C" w:rsidP="009B27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274C" w14:paraId="0B7206CD" w14:textId="77777777" w:rsidTr="00694285">
        <w:tc>
          <w:tcPr>
            <w:tcW w:w="2835" w:type="dxa"/>
          </w:tcPr>
          <w:p w14:paraId="1CE1684F" w14:textId="77777777" w:rsidR="009B274C" w:rsidRDefault="009B274C" w:rsidP="006942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6B6B5B" w14:textId="77777777" w:rsidR="009B274C" w:rsidRDefault="009B274C" w:rsidP="006942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022E91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14678" w14:textId="77777777" w:rsidR="009B274C" w:rsidRDefault="009B274C" w:rsidP="006942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9429C" w14:textId="5A78B1AE" w:rsidR="009B274C" w:rsidRDefault="00374447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3D2C6B" w14:textId="77777777" w:rsidR="009B274C" w:rsidRDefault="009B274C" w:rsidP="006942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DE53A" w14:textId="634536C0" w:rsidR="009B274C" w:rsidRDefault="00374447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AFD289" w14:textId="77777777" w:rsidR="009B274C" w:rsidRDefault="009B274C" w:rsidP="006942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CC442" w14:textId="71525C15" w:rsidR="009B274C" w:rsidRDefault="00374447" w:rsidP="006942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7B8C76" w14:textId="77777777" w:rsidR="009B274C" w:rsidRDefault="009B274C" w:rsidP="009B274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B274C" w14:paraId="39535F59" w14:textId="77777777" w:rsidTr="00694285">
        <w:tc>
          <w:tcPr>
            <w:tcW w:w="9641" w:type="dxa"/>
            <w:gridSpan w:val="11"/>
          </w:tcPr>
          <w:p w14:paraId="0EC8683B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69A2652C" w14:textId="77777777" w:rsidTr="006942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7DB0D9" w14:textId="77777777" w:rsidR="009B274C" w:rsidRDefault="009B274C" w:rsidP="006942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AE3CF" w14:textId="65B00AEC" w:rsidR="009B274C" w:rsidRPr="009B274C" w:rsidRDefault="006B4059" w:rsidP="005448D9">
            <w:pPr>
              <w:pStyle w:val="CRCoverPage"/>
              <w:ind w:left="100"/>
              <w:rPr>
                <w:noProof/>
                <w:lang w:val="en-IN"/>
              </w:rPr>
            </w:pPr>
            <w:r w:rsidRPr="006B4059">
              <w:rPr>
                <w:rFonts w:hint="eastAsia"/>
                <w:noProof/>
                <w:lang w:val="en-IN"/>
              </w:rPr>
              <w:t>Updates to Key distribution and derivation scheme</w:t>
            </w:r>
            <w:r w:rsidR="00374447">
              <w:rPr>
                <w:noProof/>
                <w:lang w:val="en-IN"/>
              </w:rPr>
              <w:t xml:space="preserve"> (Keys in network entities)</w:t>
            </w:r>
          </w:p>
        </w:tc>
      </w:tr>
      <w:tr w:rsidR="009B274C" w14:paraId="244C6CA6" w14:textId="77777777" w:rsidTr="00694285">
        <w:tc>
          <w:tcPr>
            <w:tcW w:w="1843" w:type="dxa"/>
            <w:tcBorders>
              <w:left w:val="single" w:sz="4" w:space="0" w:color="auto"/>
            </w:tcBorders>
          </w:tcPr>
          <w:p w14:paraId="16103542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D7EA84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748D7153" w14:textId="77777777" w:rsidTr="00694285">
        <w:tc>
          <w:tcPr>
            <w:tcW w:w="1843" w:type="dxa"/>
            <w:tcBorders>
              <w:left w:val="single" w:sz="4" w:space="0" w:color="auto"/>
            </w:tcBorders>
          </w:tcPr>
          <w:p w14:paraId="22F0D39B" w14:textId="77777777" w:rsidR="009B274C" w:rsidRDefault="009B274C" w:rsidP="006942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296BC" w14:textId="77777777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9B274C" w14:paraId="7D356555" w14:textId="77777777" w:rsidTr="00694285">
        <w:tc>
          <w:tcPr>
            <w:tcW w:w="1843" w:type="dxa"/>
            <w:tcBorders>
              <w:left w:val="single" w:sz="4" w:space="0" w:color="auto"/>
            </w:tcBorders>
          </w:tcPr>
          <w:p w14:paraId="714184D8" w14:textId="77777777" w:rsidR="009B274C" w:rsidRDefault="009B274C" w:rsidP="006942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250DF" w14:textId="77777777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9B274C" w14:paraId="5E0E6A3A" w14:textId="77777777" w:rsidTr="00694285">
        <w:tc>
          <w:tcPr>
            <w:tcW w:w="1843" w:type="dxa"/>
            <w:tcBorders>
              <w:left w:val="single" w:sz="4" w:space="0" w:color="auto"/>
            </w:tcBorders>
          </w:tcPr>
          <w:p w14:paraId="047D647F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84FDEE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02B87E70" w14:textId="77777777" w:rsidTr="00694285">
        <w:tc>
          <w:tcPr>
            <w:tcW w:w="1843" w:type="dxa"/>
            <w:tcBorders>
              <w:left w:val="single" w:sz="4" w:space="0" w:color="auto"/>
            </w:tcBorders>
          </w:tcPr>
          <w:p w14:paraId="6A0E19F2" w14:textId="77777777" w:rsidR="009B274C" w:rsidRDefault="009B274C" w:rsidP="006942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0641D0" w14:textId="77777777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D17ADCB" w14:textId="77777777" w:rsidR="009B274C" w:rsidRDefault="009B274C" w:rsidP="006942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73076F" w14:textId="77777777" w:rsidR="009B274C" w:rsidRDefault="009B274C" w:rsidP="006942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0FA20" w14:textId="77777777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2018-05-14</w:t>
            </w:r>
          </w:p>
        </w:tc>
      </w:tr>
      <w:tr w:rsidR="009B274C" w14:paraId="6414AFAE" w14:textId="77777777" w:rsidTr="00694285">
        <w:tc>
          <w:tcPr>
            <w:tcW w:w="1843" w:type="dxa"/>
            <w:tcBorders>
              <w:left w:val="single" w:sz="4" w:space="0" w:color="auto"/>
            </w:tcBorders>
          </w:tcPr>
          <w:p w14:paraId="7AD735DF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3AAC25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AC2DC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424D55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9DA6CC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2A12CBD1" w14:textId="77777777" w:rsidTr="006942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A4A2AC" w14:textId="77777777" w:rsidR="009B274C" w:rsidRDefault="009B274C" w:rsidP="006942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F0148A6" w14:textId="7EFD6781" w:rsidR="009B274C" w:rsidRDefault="00374447" w:rsidP="0069428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F4CC991" w14:textId="77777777" w:rsidR="009B274C" w:rsidRDefault="009B274C" w:rsidP="006942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DDA189" w14:textId="77777777" w:rsidR="009B274C" w:rsidRDefault="009B274C" w:rsidP="006942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AC0CA" w14:textId="77777777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B274C" w14:paraId="1F0AC802" w14:textId="77777777" w:rsidTr="006942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21E0E0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4BCC3F2" w14:textId="77777777" w:rsidR="009B274C" w:rsidRDefault="009B274C" w:rsidP="006942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B5FB33" w14:textId="77777777" w:rsidR="009B274C" w:rsidRDefault="009B274C" w:rsidP="006942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7296AA" w14:textId="77777777" w:rsidR="009B274C" w:rsidRPr="007C2097" w:rsidRDefault="009B274C" w:rsidP="006942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274C" w14:paraId="2C15C1B6" w14:textId="77777777" w:rsidTr="00694285">
        <w:tc>
          <w:tcPr>
            <w:tcW w:w="1843" w:type="dxa"/>
          </w:tcPr>
          <w:p w14:paraId="7BA7BCCE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D0320FF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1A76E1CE" w14:textId="77777777" w:rsidTr="006942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52C52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C02E8" w14:textId="77777777" w:rsidR="00432623" w:rsidRDefault="005448D9" w:rsidP="00694285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input parameters for derivation of K</w:t>
            </w:r>
            <w:r w:rsidRPr="005448D9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>, K</w:t>
            </w:r>
            <w:r w:rsidRPr="005448D9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>’, K</w:t>
            </w:r>
            <w:r w:rsidRPr="005448D9">
              <w:rPr>
                <w:noProof/>
                <w:vertAlign w:val="subscript"/>
              </w:rPr>
              <w:t>gNB</w:t>
            </w:r>
            <w:r>
              <w:rPr>
                <w:noProof/>
              </w:rPr>
              <w:t xml:space="preserve"> and K</w:t>
            </w:r>
            <w:r w:rsidRPr="005448D9">
              <w:rPr>
                <w:noProof/>
                <w:vertAlign w:val="subscript"/>
              </w:rPr>
              <w:t>N3IWF</w:t>
            </w:r>
            <w:r>
              <w:rPr>
                <w:noProof/>
              </w:rPr>
              <w:t xml:space="preserve"> that have been added in TS 33.501 Annex A have not been reflected in the figures in Clause 6.2.2 </w:t>
            </w:r>
            <w:r w:rsidRPr="007B0C8B">
              <w:t>Key derivation and distribution scheme</w:t>
            </w:r>
            <w:r>
              <w:t>.</w:t>
            </w:r>
            <w:r w:rsidR="00052452">
              <w:t xml:space="preserve"> </w:t>
            </w:r>
          </w:p>
          <w:p w14:paraId="0C184760" w14:textId="72B865C1" w:rsidR="00694285" w:rsidRDefault="00052452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Also, the </w:t>
            </w:r>
            <w:r w:rsidRPr="007B0C8B">
              <w:t>algorithm type distinguisher</w:t>
            </w:r>
            <w:r>
              <w:t xml:space="preserve">s </w:t>
            </w:r>
            <w:r w:rsidR="00374447">
              <w:t xml:space="preserve">are not </w:t>
            </w:r>
            <w:r>
              <w:t>aligned with those agreed in Annex A.8.</w:t>
            </w:r>
          </w:p>
        </w:tc>
      </w:tr>
      <w:tr w:rsidR="009B274C" w14:paraId="4385D393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C14A97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5769E1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06C6AAF7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128B65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A3EC3" w14:textId="39ED3C7B" w:rsidR="009B274C" w:rsidRDefault="005448D9" w:rsidP="00054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543BD">
              <w:rPr>
                <w:noProof/>
              </w:rPr>
              <w:t>Figure</w:t>
            </w:r>
            <w:r>
              <w:rPr>
                <w:noProof/>
              </w:rPr>
              <w:t xml:space="preserve"> 6.2.2-1 </w:t>
            </w:r>
            <w:r w:rsidR="00374447">
              <w:rPr>
                <w:noProof/>
              </w:rPr>
              <w:t>is</w:t>
            </w:r>
            <w:r>
              <w:rPr>
                <w:noProof/>
              </w:rPr>
              <w:t xml:space="preserve"> updated based on the input parameters agreed in Annex A.</w:t>
            </w:r>
            <w:r w:rsidR="00374447">
              <w:rPr>
                <w:noProof/>
              </w:rPr>
              <w:t xml:space="preserve"> </w:t>
            </w:r>
            <w:r w:rsidR="00374447">
              <w:t xml:space="preserve">Also, the </w:t>
            </w:r>
            <w:r w:rsidR="00374447" w:rsidRPr="007B0C8B">
              <w:t>algorithm type distinguisher</w:t>
            </w:r>
            <w:r w:rsidR="00374447">
              <w:t>s have been aligned with those agreed in Annex A.8.</w:t>
            </w:r>
          </w:p>
        </w:tc>
      </w:tr>
      <w:tr w:rsidR="009B274C" w14:paraId="298BE093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998AF8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74F947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742607E5" w14:textId="77777777" w:rsidTr="006942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341B0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BF86C" w14:textId="51B0B1B6" w:rsidR="009B274C" w:rsidRDefault="005448D9" w:rsidP="00813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figure in TS 33.501 Clause 6.2.2</w:t>
            </w:r>
            <w:r w:rsidR="00813566">
              <w:rPr>
                <w:noProof/>
              </w:rPr>
              <w:t>.1</w:t>
            </w:r>
            <w:r>
              <w:rPr>
                <w:noProof/>
              </w:rPr>
              <w:t xml:space="preserve"> </w:t>
            </w:r>
            <w:r w:rsidRPr="007B0C8B">
              <w:t>Key derivation and distribution scheme</w:t>
            </w:r>
            <w:r>
              <w:t>.</w:t>
            </w:r>
          </w:p>
        </w:tc>
      </w:tr>
      <w:tr w:rsidR="009B274C" w14:paraId="374834A9" w14:textId="77777777" w:rsidTr="00694285">
        <w:tc>
          <w:tcPr>
            <w:tcW w:w="2268" w:type="dxa"/>
            <w:gridSpan w:val="2"/>
          </w:tcPr>
          <w:p w14:paraId="7209D306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DF190AD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44E2E809" w14:textId="77777777" w:rsidTr="006942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8FBF4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6A133" w14:textId="7478192D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543BD">
              <w:rPr>
                <w:noProof/>
              </w:rPr>
              <w:t>2.2.1</w:t>
            </w:r>
          </w:p>
        </w:tc>
      </w:tr>
      <w:tr w:rsidR="009B274C" w14:paraId="468EC01F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C7830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CB97E3" w14:textId="77777777" w:rsidR="009B274C" w:rsidRDefault="009B274C" w:rsidP="00694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74C" w14:paraId="3438CEEB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4B3D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C452B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264C93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5487F5" w14:textId="77777777" w:rsidR="009B274C" w:rsidRDefault="009B274C" w:rsidP="006942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CF092B3" w14:textId="77777777" w:rsidR="009B274C" w:rsidRDefault="009B274C" w:rsidP="006942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274C" w14:paraId="56C011E2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66EAD0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4ACE15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0CF06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EA31063" w14:textId="77777777" w:rsidR="009B274C" w:rsidRDefault="009B274C" w:rsidP="006942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B8A5DE" w14:textId="77777777" w:rsidR="009B274C" w:rsidRDefault="009B274C" w:rsidP="00694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74C" w14:paraId="3BB3208C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7AFBF2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03B86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83788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3972A8E" w14:textId="77777777" w:rsidR="009B274C" w:rsidRDefault="009B274C" w:rsidP="00694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4874BD" w14:textId="77777777" w:rsidR="009B274C" w:rsidRDefault="009B274C" w:rsidP="00694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74C" w14:paraId="505D81E4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F462F0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48759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94C55" w14:textId="77777777" w:rsidR="009B274C" w:rsidRDefault="009B274C" w:rsidP="00694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021B0A" w14:textId="77777777" w:rsidR="009B274C" w:rsidRDefault="009B274C" w:rsidP="00694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D43763" w14:textId="77777777" w:rsidR="009B274C" w:rsidRDefault="009B274C" w:rsidP="00694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74C" w14:paraId="7C7972E9" w14:textId="77777777" w:rsidTr="006942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4CF91F" w14:textId="77777777" w:rsidR="009B274C" w:rsidRDefault="009B274C" w:rsidP="006942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FDE650" w14:textId="77777777" w:rsidR="009B274C" w:rsidRDefault="009B274C" w:rsidP="00694285">
            <w:pPr>
              <w:pStyle w:val="CRCoverPage"/>
              <w:spacing w:after="0"/>
              <w:rPr>
                <w:noProof/>
              </w:rPr>
            </w:pPr>
          </w:p>
        </w:tc>
      </w:tr>
      <w:tr w:rsidR="009B274C" w14:paraId="028721E7" w14:textId="77777777" w:rsidTr="006942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3A4B68" w14:textId="77777777" w:rsidR="009B274C" w:rsidRDefault="009B274C" w:rsidP="00694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AAE1" w14:textId="77777777" w:rsidR="009B274C" w:rsidRDefault="009B274C" w:rsidP="006942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2C5C2F" w14:textId="77777777" w:rsidR="009B274C" w:rsidRDefault="009B274C" w:rsidP="009B274C">
      <w:pPr>
        <w:pStyle w:val="CRCoverPage"/>
        <w:spacing w:after="0"/>
        <w:rPr>
          <w:noProof/>
          <w:sz w:val="8"/>
          <w:szCs w:val="8"/>
        </w:rPr>
      </w:pPr>
    </w:p>
    <w:p w14:paraId="61D93291" w14:textId="77777777" w:rsidR="00694285" w:rsidRDefault="00694285"/>
    <w:p w14:paraId="6475DE0F" w14:textId="77777777" w:rsidR="009B274C" w:rsidRDefault="009B274C"/>
    <w:p w14:paraId="18D4C92E" w14:textId="77777777" w:rsidR="009B274C" w:rsidRDefault="009B274C"/>
    <w:p w14:paraId="3636BA7C" w14:textId="77777777" w:rsidR="009B274C" w:rsidRDefault="009B274C"/>
    <w:p w14:paraId="6C9CF98A" w14:textId="77777777" w:rsidR="009B274C" w:rsidRDefault="009B274C"/>
    <w:p w14:paraId="5D1E22CF" w14:textId="77777777" w:rsidR="009B274C" w:rsidRDefault="009B274C"/>
    <w:p w14:paraId="3D80DE54" w14:textId="77777777" w:rsidR="009B274C" w:rsidRPr="009B274C" w:rsidRDefault="009B274C" w:rsidP="009B274C">
      <w:pPr>
        <w:jc w:val="center"/>
        <w:rPr>
          <w:i/>
          <w:color w:val="00B050"/>
          <w:sz w:val="22"/>
        </w:rPr>
      </w:pPr>
      <w:r w:rsidRPr="009B274C">
        <w:rPr>
          <w:i/>
          <w:color w:val="00B050"/>
          <w:sz w:val="22"/>
        </w:rPr>
        <w:lastRenderedPageBreak/>
        <w:t>************* START OF CHANGES *************</w:t>
      </w:r>
    </w:p>
    <w:p w14:paraId="13DDFF48" w14:textId="43488DBB" w:rsidR="009B274C" w:rsidRPr="009B274C" w:rsidRDefault="009B274C" w:rsidP="009B274C">
      <w:pPr>
        <w:spacing w:after="0"/>
        <w:jc w:val="center"/>
        <w:rPr>
          <w:i/>
          <w:color w:val="00B050"/>
          <w:sz w:val="22"/>
        </w:rPr>
      </w:pPr>
      <w:r w:rsidRPr="009B274C">
        <w:rPr>
          <w:i/>
          <w:color w:val="00B050"/>
          <w:sz w:val="22"/>
        </w:rPr>
        <w:t>**** Chan</w:t>
      </w:r>
      <w:r>
        <w:rPr>
          <w:i/>
          <w:color w:val="00B050"/>
          <w:sz w:val="22"/>
        </w:rPr>
        <w:t xml:space="preserve">ge </w:t>
      </w:r>
      <w:r w:rsidR="00BA7660">
        <w:rPr>
          <w:i/>
          <w:color w:val="00B050"/>
          <w:sz w:val="22"/>
        </w:rPr>
        <w:t>1</w:t>
      </w:r>
      <w:r>
        <w:rPr>
          <w:i/>
          <w:color w:val="00B050"/>
          <w:sz w:val="22"/>
        </w:rPr>
        <w:t xml:space="preserve"> (based on Living CR S3-181</w:t>
      </w:r>
      <w:r w:rsidR="006B4059">
        <w:rPr>
          <w:i/>
          <w:color w:val="00B050"/>
          <w:sz w:val="22"/>
        </w:rPr>
        <w:t>354</w:t>
      </w:r>
      <w:r w:rsidRPr="009B274C">
        <w:rPr>
          <w:i/>
          <w:color w:val="00B050"/>
          <w:sz w:val="22"/>
        </w:rPr>
        <w:t>) ****</w:t>
      </w:r>
    </w:p>
    <w:p w14:paraId="46971A90" w14:textId="77777777" w:rsidR="009B274C" w:rsidRPr="009B274C" w:rsidRDefault="009B274C" w:rsidP="009B274C">
      <w:pPr>
        <w:spacing w:after="0"/>
        <w:ind w:left="1440"/>
        <w:jc w:val="center"/>
        <w:rPr>
          <w:b/>
          <w:i/>
          <w:color w:val="00B050"/>
        </w:rPr>
      </w:pPr>
    </w:p>
    <w:p w14:paraId="2DE2E300" w14:textId="77777777" w:rsidR="006B4059" w:rsidRPr="006B4059" w:rsidRDefault="006B4059" w:rsidP="006B40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6B4059">
        <w:rPr>
          <w:rFonts w:ascii="Arial" w:hAnsi="Arial"/>
          <w:sz w:val="28"/>
        </w:rPr>
        <w:t>6.2.2</w:t>
      </w:r>
      <w:r w:rsidRPr="006B4059">
        <w:rPr>
          <w:rFonts w:ascii="Arial" w:hAnsi="Arial"/>
          <w:sz w:val="28"/>
        </w:rPr>
        <w:tab/>
        <w:t>Key derivation and distribution scheme</w:t>
      </w:r>
    </w:p>
    <w:p w14:paraId="742B44EC" w14:textId="77777777" w:rsidR="006B4059" w:rsidRPr="006B4059" w:rsidRDefault="006B4059" w:rsidP="006B405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508885241"/>
      <w:r w:rsidRPr="006B4059">
        <w:rPr>
          <w:rFonts w:ascii="Arial" w:hAnsi="Arial"/>
          <w:sz w:val="24"/>
        </w:rPr>
        <w:t>6.2.2.1</w:t>
      </w:r>
      <w:r w:rsidRPr="006B4059">
        <w:rPr>
          <w:rFonts w:ascii="Arial" w:hAnsi="Arial"/>
          <w:sz w:val="24"/>
        </w:rPr>
        <w:tab/>
        <w:t>Keys in network entities</w:t>
      </w:r>
      <w:bookmarkEnd w:id="2"/>
    </w:p>
    <w:p w14:paraId="3B000E57" w14:textId="77777777" w:rsidR="006B4059" w:rsidRPr="006B4059" w:rsidRDefault="006B4059" w:rsidP="006B4059">
      <w:pPr>
        <w:rPr>
          <w:b/>
          <w:i/>
        </w:rPr>
      </w:pPr>
      <w:r w:rsidRPr="006B4059">
        <w:rPr>
          <w:b/>
          <w:i/>
        </w:rPr>
        <w:t>Keys in the ARPF</w:t>
      </w:r>
    </w:p>
    <w:p w14:paraId="0C32FC25" w14:textId="77777777" w:rsidR="006B4059" w:rsidRPr="006B4059" w:rsidRDefault="006B4059" w:rsidP="006B4059">
      <w:r w:rsidRPr="006B4059">
        <w:t xml:space="preserve">The ARPF shall store the long-term key K. The key K shall be 128 bits or 256 bits long. </w:t>
      </w:r>
    </w:p>
    <w:p w14:paraId="1AFFD76F" w14:textId="77777777" w:rsidR="006B4059" w:rsidRPr="006B4059" w:rsidRDefault="006B4059" w:rsidP="006B4059">
      <w:r w:rsidRPr="006B4059">
        <w:t>During an authentication and key agreement procedure, the ARPF shall derive CK' and IK' from K in case EAP-AKA' is used and derive K</w:t>
      </w:r>
      <w:r w:rsidRPr="006B4059">
        <w:rPr>
          <w:vertAlign w:val="subscript"/>
        </w:rPr>
        <w:t>AUSF</w:t>
      </w:r>
      <w:r w:rsidRPr="006B4059">
        <w:t xml:space="preserve"> from K in case 5G AKA is used. The ARPF shall forward the derived keys to the AUSF. </w:t>
      </w:r>
    </w:p>
    <w:p w14:paraId="63F87572" w14:textId="3B308E15" w:rsidR="006B4059" w:rsidRPr="006B4059" w:rsidRDefault="006B4059" w:rsidP="006B4059">
      <w:r w:rsidRPr="006B4059">
        <w:t>The ARPF holds the home network private key that is used by the SIDF to de</w:t>
      </w:r>
      <w:ins w:id="3" w:author="NEC" w:date="2018-05-09T21:17:00Z">
        <w:r w:rsidR="00322B0D">
          <w:t>-</w:t>
        </w:r>
      </w:ins>
      <w:r w:rsidRPr="006B4059">
        <w:t>conceal the SUCI and reconstruct the SUPI. The generation and storage of this key material is out of scope of the present document.</w:t>
      </w:r>
    </w:p>
    <w:p w14:paraId="4DBE7220" w14:textId="77777777" w:rsidR="006B4059" w:rsidRPr="006B4059" w:rsidRDefault="006B4059" w:rsidP="006B4059">
      <w:pPr>
        <w:rPr>
          <w:b/>
          <w:i/>
        </w:rPr>
      </w:pPr>
      <w:r w:rsidRPr="006B4059">
        <w:rPr>
          <w:b/>
          <w:i/>
        </w:rPr>
        <w:t>Keys in the AUSF</w:t>
      </w:r>
    </w:p>
    <w:p w14:paraId="1E2D1C0E" w14:textId="272E6DA1" w:rsidR="006B4059" w:rsidRPr="006B4059" w:rsidRDefault="006B4059" w:rsidP="006B4059">
      <w:r w:rsidRPr="006B4059">
        <w:t>In case EAP-AKA' is used as authentication method, the AUSF shall derive a key K</w:t>
      </w:r>
      <w:r w:rsidRPr="006B4059">
        <w:rPr>
          <w:vertAlign w:val="subscript"/>
        </w:rPr>
        <w:t>AUSF</w:t>
      </w:r>
      <w:r w:rsidRPr="006B4059">
        <w:t xml:space="preserve"> from</w:t>
      </w:r>
      <w:del w:id="4" w:author="NEC" w:date="2018-05-08T16:18:00Z">
        <w:r w:rsidRPr="006B4059" w:rsidDel="006B4059">
          <w:delText xml:space="preserve"> from</w:delText>
        </w:r>
      </w:del>
      <w:r w:rsidRPr="006B4059">
        <w:t xml:space="preserve"> CK'</w:t>
      </w:r>
      <w:ins w:id="5" w:author="NEC" w:date="2018-05-09T21:17:00Z">
        <w:r w:rsidR="00322B0D">
          <w:t xml:space="preserve"> </w:t>
        </w:r>
      </w:ins>
      <w:r w:rsidRPr="006B4059">
        <w:t>and IK' for EAP-AKA' as specified in clause 6.1.3.1. The K</w:t>
      </w:r>
      <w:r w:rsidRPr="006B4059">
        <w:rPr>
          <w:vertAlign w:val="subscript"/>
        </w:rPr>
        <w:t>AUSF</w:t>
      </w:r>
      <w:r w:rsidRPr="006B4059">
        <w:t xml:space="preserve"> may be stored in the AUSF between two subsequent authentication and key agreement procedures. </w:t>
      </w:r>
    </w:p>
    <w:p w14:paraId="439A042D" w14:textId="77777777" w:rsidR="006B4059" w:rsidRPr="006B4059" w:rsidRDefault="006B4059" w:rsidP="006B4059">
      <w:r w:rsidRPr="006B4059">
        <w:t>The AUSF shall generate the anchor key, also called K</w:t>
      </w:r>
      <w:r w:rsidRPr="006B4059">
        <w:rPr>
          <w:vertAlign w:val="subscript"/>
        </w:rPr>
        <w:t>SEAF</w:t>
      </w:r>
      <w:r w:rsidRPr="006B4059">
        <w:t>, from the authentication key material received from the ARPF during an authentication and key agreement procedure.</w:t>
      </w:r>
    </w:p>
    <w:p w14:paraId="069F09F1" w14:textId="77777777" w:rsidR="006B4059" w:rsidRPr="006B4059" w:rsidRDefault="006B4059" w:rsidP="006B4059">
      <w:pPr>
        <w:rPr>
          <w:b/>
          <w:i/>
        </w:rPr>
      </w:pPr>
      <w:r w:rsidRPr="006B4059">
        <w:rPr>
          <w:b/>
          <w:i/>
        </w:rPr>
        <w:t>Keys in the SEAF</w:t>
      </w:r>
    </w:p>
    <w:p w14:paraId="1E4D22FE" w14:textId="77777777" w:rsidR="006B4059" w:rsidRPr="006B4059" w:rsidRDefault="006B4059" w:rsidP="006B4059">
      <w:r w:rsidRPr="006B4059">
        <w:t>The SEAF receives the anchor key, K</w:t>
      </w:r>
      <w:r w:rsidRPr="006B4059">
        <w:rPr>
          <w:vertAlign w:val="subscript"/>
        </w:rPr>
        <w:t>SEAF</w:t>
      </w:r>
      <w:r w:rsidRPr="006B4059">
        <w:t>, from the AUSF upon a successful primary authentication procedure in each serving network.</w:t>
      </w:r>
    </w:p>
    <w:p w14:paraId="104425D8" w14:textId="77777777" w:rsidR="006B4059" w:rsidRPr="006B4059" w:rsidRDefault="006B4059" w:rsidP="006B4059">
      <w:r w:rsidRPr="006B4059">
        <w:t>The SEAF shall never transfer K</w:t>
      </w:r>
      <w:r w:rsidRPr="006B4059">
        <w:rPr>
          <w:vertAlign w:val="subscript"/>
        </w:rPr>
        <w:t>SEAF</w:t>
      </w:r>
      <w:r w:rsidRPr="006B4059">
        <w:t xml:space="preserve"> to an entity outside the SEAF.</w:t>
      </w:r>
    </w:p>
    <w:p w14:paraId="216C9275" w14:textId="77777777" w:rsidR="006B4059" w:rsidRPr="006B4059" w:rsidRDefault="006B4059" w:rsidP="006B4059">
      <w:r w:rsidRPr="006B4059">
        <w:t>The SEAF shall generate K</w:t>
      </w:r>
      <w:r w:rsidRPr="006B4059">
        <w:rPr>
          <w:vertAlign w:val="subscript"/>
        </w:rPr>
        <w:t>AMF</w:t>
      </w:r>
      <w:r w:rsidRPr="006B4059">
        <w:t xml:space="preserve"> from K</w:t>
      </w:r>
      <w:r w:rsidRPr="006B4059">
        <w:rPr>
          <w:vertAlign w:val="subscript"/>
        </w:rPr>
        <w:t>SEAF</w:t>
      </w:r>
      <w:r w:rsidRPr="006B4059">
        <w:t xml:space="preserve"> immediately following the authentication and key agreement procedure and hands it to the AMF.</w:t>
      </w:r>
    </w:p>
    <w:p w14:paraId="5D3B54D0" w14:textId="77777777" w:rsidR="006B4059" w:rsidRPr="006B4059" w:rsidRDefault="006B4059" w:rsidP="006B4059">
      <w:pPr>
        <w:keepLines/>
        <w:ind w:left="1135" w:hanging="851"/>
      </w:pPr>
      <w:r w:rsidRPr="006B4059">
        <w:t xml:space="preserve">NOTE 1: </w:t>
      </w:r>
      <w:r w:rsidRPr="006B4059">
        <w:tab/>
        <w:t>This implies that a new K</w:t>
      </w:r>
      <w:r w:rsidRPr="006B4059">
        <w:rPr>
          <w:vertAlign w:val="subscript"/>
        </w:rPr>
        <w:t>AMF</w:t>
      </w:r>
      <w:r w:rsidRPr="006B4059">
        <w:t>, along with a new K</w:t>
      </w:r>
      <w:r w:rsidRPr="006B4059">
        <w:rPr>
          <w:vertAlign w:val="subscript"/>
        </w:rPr>
        <w:t>SEAF</w:t>
      </w:r>
      <w:r w:rsidRPr="006B4059">
        <w:t>, is generated for each run of the authentication and key agreement procedure.</w:t>
      </w:r>
    </w:p>
    <w:p w14:paraId="4831A640" w14:textId="77777777" w:rsidR="006B4059" w:rsidRPr="006B4059" w:rsidRDefault="006B4059" w:rsidP="006B4059">
      <w:pPr>
        <w:keepLines/>
        <w:ind w:left="1135" w:hanging="851"/>
      </w:pPr>
      <w:r w:rsidRPr="006B4059">
        <w:t xml:space="preserve">NOTE 2: </w:t>
      </w:r>
      <w:r w:rsidRPr="006B4059">
        <w:tab/>
        <w:t>The SEAF is co-located with the AMF.</w:t>
      </w:r>
    </w:p>
    <w:p w14:paraId="33C3B44D" w14:textId="77777777" w:rsidR="006B4059" w:rsidRPr="006B4059" w:rsidRDefault="006B4059" w:rsidP="006B4059">
      <w:pPr>
        <w:rPr>
          <w:b/>
          <w:i/>
        </w:rPr>
      </w:pPr>
      <w:r w:rsidRPr="006B4059">
        <w:rPr>
          <w:b/>
          <w:i/>
        </w:rPr>
        <w:t>Keys in the AMF</w:t>
      </w:r>
    </w:p>
    <w:p w14:paraId="75E8B9A6" w14:textId="77777777" w:rsidR="006B4059" w:rsidRPr="006B4059" w:rsidRDefault="006B4059" w:rsidP="006B4059">
      <w:r w:rsidRPr="006B4059">
        <w:t>The AMF receives K</w:t>
      </w:r>
      <w:r w:rsidRPr="006B4059">
        <w:rPr>
          <w:vertAlign w:val="subscript"/>
        </w:rPr>
        <w:t>AMF</w:t>
      </w:r>
      <w:r w:rsidRPr="006B4059">
        <w:t xml:space="preserve"> from the SEAF or from another AMF. </w:t>
      </w:r>
    </w:p>
    <w:p w14:paraId="7C2700AC" w14:textId="77777777" w:rsidR="006B4059" w:rsidRPr="006B4059" w:rsidRDefault="006B4059" w:rsidP="006B4059">
      <w:r w:rsidRPr="006B4059">
        <w:t>The AMF shall, based on policy, derive a key K'</w:t>
      </w:r>
      <w:r w:rsidRPr="006B4059">
        <w:rPr>
          <w:vertAlign w:val="subscript"/>
        </w:rPr>
        <w:t>AMF</w:t>
      </w:r>
      <w:r w:rsidRPr="006B4059">
        <w:t xml:space="preserve"> from K</w:t>
      </w:r>
      <w:r w:rsidRPr="006B4059">
        <w:rPr>
          <w:vertAlign w:val="subscript"/>
        </w:rPr>
        <w:t>AMF</w:t>
      </w:r>
      <w:r w:rsidRPr="006B4059">
        <w:t xml:space="preserve"> for transfer to another AMF in inter-AMF mobility. The receiving AMF shall use K'</w:t>
      </w:r>
      <w:r w:rsidRPr="006B4059">
        <w:rPr>
          <w:vertAlign w:val="subscript"/>
        </w:rPr>
        <w:t>AMF</w:t>
      </w:r>
      <w:r w:rsidRPr="006B4059">
        <w:t xml:space="preserve"> as its key K</w:t>
      </w:r>
      <w:r w:rsidRPr="006B4059">
        <w:rPr>
          <w:vertAlign w:val="subscript"/>
        </w:rPr>
        <w:t>AMF</w:t>
      </w:r>
      <w:r w:rsidRPr="006B4059">
        <w:t xml:space="preserve">. </w:t>
      </w:r>
    </w:p>
    <w:p w14:paraId="7F51D1EC" w14:textId="77777777" w:rsidR="006B4059" w:rsidRPr="006B4059" w:rsidRDefault="006B4059" w:rsidP="006B4059">
      <w:pPr>
        <w:keepLines/>
        <w:ind w:left="1135" w:hanging="851"/>
      </w:pPr>
      <w:r w:rsidRPr="006B4059">
        <w:t xml:space="preserve">NOTE: The precise rules for key handling in inter-AMF mobility can be found in clause 6.5. </w:t>
      </w:r>
    </w:p>
    <w:p w14:paraId="00EF4C4A" w14:textId="77777777" w:rsidR="006B4059" w:rsidRPr="006B4059" w:rsidRDefault="006B4059" w:rsidP="006B4059">
      <w:r w:rsidRPr="006B4059">
        <w:t xml:space="preserve">The AMF shall generate keys </w:t>
      </w:r>
      <w:proofErr w:type="spellStart"/>
      <w:r w:rsidRPr="006B4059">
        <w:t>K</w:t>
      </w:r>
      <w:r w:rsidRPr="006B4059">
        <w:rPr>
          <w:vertAlign w:val="subscript"/>
        </w:rPr>
        <w:t>NASint</w:t>
      </w:r>
      <w:proofErr w:type="spellEnd"/>
      <w:r w:rsidRPr="006B4059">
        <w:t xml:space="preserve"> and </w:t>
      </w:r>
      <w:proofErr w:type="spellStart"/>
      <w:r w:rsidRPr="006B4059">
        <w:t>K</w:t>
      </w:r>
      <w:r w:rsidRPr="006B4059">
        <w:rPr>
          <w:vertAlign w:val="subscript"/>
        </w:rPr>
        <w:t>NASenc</w:t>
      </w:r>
      <w:proofErr w:type="spellEnd"/>
      <w:r w:rsidRPr="006B4059">
        <w:t xml:space="preserve"> dedicated to protecting the NAS layer. </w:t>
      </w:r>
    </w:p>
    <w:p w14:paraId="774E689A" w14:textId="77777777" w:rsidR="006B4059" w:rsidRPr="006B4059" w:rsidRDefault="006B4059" w:rsidP="006B4059">
      <w:r w:rsidRPr="006B4059">
        <w:t>The AMF shall generate access network specific keys from K</w:t>
      </w:r>
      <w:r w:rsidRPr="006B4059">
        <w:rPr>
          <w:vertAlign w:val="subscript"/>
        </w:rPr>
        <w:t>AMF</w:t>
      </w:r>
      <w:r w:rsidRPr="006B4059">
        <w:t xml:space="preserve">. In particular, </w:t>
      </w:r>
    </w:p>
    <w:p w14:paraId="160FE538" w14:textId="77777777" w:rsidR="006B4059" w:rsidRPr="006B4059" w:rsidRDefault="006B4059" w:rsidP="006B4059">
      <w:pPr>
        <w:ind w:left="568" w:hanging="284"/>
      </w:pPr>
      <w:r w:rsidRPr="006B4059">
        <w:t>-</w:t>
      </w:r>
      <w:r w:rsidRPr="006B4059">
        <w:tab/>
      </w:r>
      <w:proofErr w:type="gramStart"/>
      <w:r w:rsidRPr="006B4059">
        <w:t>the</w:t>
      </w:r>
      <w:proofErr w:type="gramEnd"/>
      <w:r w:rsidRPr="006B4059">
        <w:t xml:space="preserve"> AMF shall generate </w:t>
      </w:r>
      <w:proofErr w:type="spellStart"/>
      <w:r w:rsidRPr="006B4059">
        <w:t>K</w:t>
      </w:r>
      <w:r w:rsidRPr="006B4059">
        <w:rPr>
          <w:vertAlign w:val="subscript"/>
        </w:rPr>
        <w:t>gNB</w:t>
      </w:r>
      <w:proofErr w:type="spellEnd"/>
      <w:r w:rsidRPr="006B4059">
        <w:t xml:space="preserve"> and transfer it to the </w:t>
      </w:r>
      <w:proofErr w:type="spellStart"/>
      <w:r w:rsidRPr="006B4059">
        <w:t>gNB</w:t>
      </w:r>
      <w:proofErr w:type="spellEnd"/>
      <w:r w:rsidRPr="006B4059">
        <w:t>.</w:t>
      </w:r>
    </w:p>
    <w:p w14:paraId="7AD94B5D" w14:textId="77777777" w:rsidR="006B4059" w:rsidRPr="006B4059" w:rsidRDefault="006B4059" w:rsidP="006B4059">
      <w:pPr>
        <w:ind w:left="568" w:hanging="284"/>
      </w:pPr>
      <w:r w:rsidRPr="006B4059">
        <w:t>-</w:t>
      </w:r>
      <w:r w:rsidRPr="006B4059">
        <w:tab/>
      </w:r>
      <w:proofErr w:type="gramStart"/>
      <w:r w:rsidRPr="006B4059">
        <w:t>the</w:t>
      </w:r>
      <w:proofErr w:type="gramEnd"/>
      <w:r w:rsidRPr="006B4059">
        <w:t xml:space="preserve"> AMF shall generate NH and transfer it to the </w:t>
      </w:r>
      <w:proofErr w:type="spellStart"/>
      <w:r w:rsidRPr="006B4059">
        <w:t>gNB</w:t>
      </w:r>
      <w:proofErr w:type="spellEnd"/>
      <w:r w:rsidRPr="006B4059">
        <w:t xml:space="preserve">, together with the corresponding NCC value. </w:t>
      </w:r>
      <w:r w:rsidRPr="006B4059">
        <w:br/>
        <w:t>The AMF may also transfer an NH key, together with the corresponding NCC value, to another AMF, cf. clause 6.5 "Security handling in mobility".</w:t>
      </w:r>
    </w:p>
    <w:p w14:paraId="7D2D2D8F" w14:textId="77777777" w:rsidR="006B4059" w:rsidRPr="006B4059" w:rsidRDefault="006B4059" w:rsidP="006B4059">
      <w:pPr>
        <w:ind w:left="568" w:hanging="284"/>
      </w:pPr>
      <w:r w:rsidRPr="006B4059">
        <w:t>-</w:t>
      </w:r>
      <w:r w:rsidRPr="006B4059">
        <w:tab/>
      </w:r>
      <w:proofErr w:type="gramStart"/>
      <w:r w:rsidRPr="006B4059">
        <w:t>the</w:t>
      </w:r>
      <w:proofErr w:type="gramEnd"/>
      <w:r w:rsidRPr="006B4059">
        <w:t xml:space="preserve"> AMF shall generate K</w:t>
      </w:r>
      <w:r w:rsidRPr="006B4059">
        <w:rPr>
          <w:vertAlign w:val="subscript"/>
        </w:rPr>
        <w:t>N3IWF</w:t>
      </w:r>
      <w:r w:rsidRPr="006B4059">
        <w:t xml:space="preserve"> and transfer it to the N3IWF when K</w:t>
      </w:r>
      <w:r w:rsidRPr="006B4059">
        <w:rPr>
          <w:vertAlign w:val="subscript"/>
        </w:rPr>
        <w:t>AMF</w:t>
      </w:r>
      <w:r w:rsidRPr="006B4059">
        <w:t xml:space="preserve"> is received from SEAF, or when K’</w:t>
      </w:r>
      <w:r w:rsidRPr="006B4059">
        <w:rPr>
          <w:vertAlign w:val="subscript"/>
        </w:rPr>
        <w:t>AMF</w:t>
      </w:r>
      <w:r w:rsidRPr="006B4059">
        <w:t xml:space="preserve"> is received from another AMF. </w:t>
      </w:r>
    </w:p>
    <w:p w14:paraId="4939D40A" w14:textId="77777777" w:rsidR="006B4059" w:rsidRPr="006B4059" w:rsidRDefault="006B4059" w:rsidP="006B4059">
      <w:pPr>
        <w:rPr>
          <w:b/>
          <w:i/>
        </w:rPr>
      </w:pPr>
      <w:r w:rsidRPr="006B4059">
        <w:rPr>
          <w:b/>
          <w:i/>
        </w:rPr>
        <w:lastRenderedPageBreak/>
        <w:t xml:space="preserve">Keys in the NG-RAN </w:t>
      </w:r>
    </w:p>
    <w:p w14:paraId="4A885EAC" w14:textId="77777777" w:rsidR="006B4059" w:rsidRPr="006B4059" w:rsidRDefault="006B4059" w:rsidP="006B4059">
      <w:r w:rsidRPr="006B4059">
        <w:t xml:space="preserve">The NG-RAN (i.e., </w:t>
      </w:r>
      <w:proofErr w:type="spellStart"/>
      <w:r w:rsidRPr="006B4059">
        <w:t>gNB</w:t>
      </w:r>
      <w:proofErr w:type="spellEnd"/>
      <w:r w:rsidRPr="006B4059">
        <w:t xml:space="preserve"> or ng-</w:t>
      </w:r>
      <w:proofErr w:type="spellStart"/>
      <w:r w:rsidRPr="006B4059">
        <w:t>eNB</w:t>
      </w:r>
      <w:proofErr w:type="spellEnd"/>
      <w:r w:rsidRPr="006B4059">
        <w:t xml:space="preserve">) receives </w:t>
      </w:r>
      <w:proofErr w:type="spellStart"/>
      <w:r w:rsidRPr="006B4059">
        <w:t>K</w:t>
      </w:r>
      <w:r w:rsidRPr="006B4059">
        <w:rPr>
          <w:vertAlign w:val="subscript"/>
        </w:rPr>
        <w:t>gNB</w:t>
      </w:r>
      <w:proofErr w:type="spellEnd"/>
      <w:r w:rsidRPr="006B4059">
        <w:t xml:space="preserve"> and NH from the AMF. The ng-</w:t>
      </w:r>
      <w:proofErr w:type="spellStart"/>
      <w:r w:rsidRPr="006B4059">
        <w:t>eNB</w:t>
      </w:r>
      <w:proofErr w:type="spellEnd"/>
      <w:r w:rsidRPr="006B4059">
        <w:t xml:space="preserve"> uses </w:t>
      </w:r>
      <w:proofErr w:type="spellStart"/>
      <w:r w:rsidRPr="006B4059">
        <w:t>K</w:t>
      </w:r>
      <w:r w:rsidRPr="006B4059">
        <w:rPr>
          <w:vertAlign w:val="subscript"/>
        </w:rPr>
        <w:t>gNB</w:t>
      </w:r>
      <w:proofErr w:type="spellEnd"/>
      <w:r w:rsidRPr="006B4059">
        <w:t xml:space="preserve"> as </w:t>
      </w:r>
      <w:proofErr w:type="spellStart"/>
      <w:r w:rsidRPr="006B4059">
        <w:t>K</w:t>
      </w:r>
      <w:r w:rsidRPr="006B4059">
        <w:rPr>
          <w:vertAlign w:val="subscript"/>
        </w:rPr>
        <w:t>eNB</w:t>
      </w:r>
      <w:proofErr w:type="spellEnd"/>
      <w:r w:rsidRPr="006B4059">
        <w:t xml:space="preserve">. </w:t>
      </w:r>
    </w:p>
    <w:p w14:paraId="6CA4BA8F" w14:textId="77777777" w:rsidR="006B4059" w:rsidRPr="006B4059" w:rsidRDefault="006B4059" w:rsidP="006B4059">
      <w:r w:rsidRPr="006B4059">
        <w:t xml:space="preserve">The NG-RAN (i.e., </w:t>
      </w:r>
      <w:proofErr w:type="spellStart"/>
      <w:r w:rsidRPr="006B4059">
        <w:t>gNB</w:t>
      </w:r>
      <w:proofErr w:type="spellEnd"/>
      <w:r w:rsidRPr="006B4059">
        <w:t xml:space="preserve"> or ng-</w:t>
      </w:r>
      <w:proofErr w:type="spellStart"/>
      <w:r w:rsidRPr="006B4059">
        <w:t>eNB</w:t>
      </w:r>
      <w:proofErr w:type="spellEnd"/>
      <w:r w:rsidRPr="006B4059">
        <w:t xml:space="preserve">) shall generate all further access stratum (AS) keys from </w:t>
      </w:r>
      <w:proofErr w:type="spellStart"/>
      <w:r w:rsidRPr="006B4059">
        <w:t>K</w:t>
      </w:r>
      <w:r w:rsidRPr="006B4059">
        <w:rPr>
          <w:vertAlign w:val="subscript"/>
        </w:rPr>
        <w:t>gNB</w:t>
      </w:r>
      <w:proofErr w:type="spellEnd"/>
      <w:r w:rsidRPr="006B4059">
        <w:t xml:space="preserve"> and /or NH. </w:t>
      </w:r>
    </w:p>
    <w:p w14:paraId="0695E422" w14:textId="77777777" w:rsidR="006B4059" w:rsidRPr="006B4059" w:rsidRDefault="006B4059" w:rsidP="006B4059">
      <w:pPr>
        <w:rPr>
          <w:b/>
          <w:i/>
        </w:rPr>
      </w:pPr>
      <w:r w:rsidRPr="006B4059">
        <w:rPr>
          <w:b/>
          <w:i/>
        </w:rPr>
        <w:t>Keys in the N3IWF</w:t>
      </w:r>
    </w:p>
    <w:p w14:paraId="3F5D9A48" w14:textId="77777777" w:rsidR="006B4059" w:rsidRPr="006B4059" w:rsidRDefault="006B4059" w:rsidP="006B4059">
      <w:r w:rsidRPr="006B4059">
        <w:t>The N3IWF receives K</w:t>
      </w:r>
      <w:r w:rsidRPr="006B4059">
        <w:rPr>
          <w:vertAlign w:val="subscript"/>
        </w:rPr>
        <w:t>N3IWF</w:t>
      </w:r>
      <w:r w:rsidRPr="006B4059">
        <w:t xml:space="preserve"> from the AMF. </w:t>
      </w:r>
    </w:p>
    <w:p w14:paraId="04F4A343" w14:textId="77777777" w:rsidR="006B4059" w:rsidRPr="006B4059" w:rsidRDefault="006B4059" w:rsidP="006B4059">
      <w:r w:rsidRPr="006B4059">
        <w:t>The N3IWF shall use K</w:t>
      </w:r>
      <w:r w:rsidRPr="006B4059">
        <w:rPr>
          <w:vertAlign w:val="subscript"/>
        </w:rPr>
        <w:t>N3IWF</w:t>
      </w:r>
      <w:r w:rsidRPr="006B4059">
        <w:t xml:space="preserve"> as the key MSK for IKEv2 between UE and N3IWF in the procedures for untrusted non-3GPP access, cf. clause 11. </w:t>
      </w:r>
    </w:p>
    <w:p w14:paraId="3827F26B" w14:textId="77777777" w:rsidR="006B4059" w:rsidRPr="006B4059" w:rsidRDefault="006B4059" w:rsidP="006B4059">
      <w:r w:rsidRPr="006B4059">
        <w:t>Figure 6.2.2-1 shows the dependencies between the different keys, and how they are derived from the network nodes point of view.</w:t>
      </w:r>
    </w:p>
    <w:p w14:paraId="6F8BCBBC" w14:textId="77777777" w:rsidR="006B4059" w:rsidRDefault="006B4059" w:rsidP="006B4059">
      <w:pPr>
        <w:keepNext/>
        <w:keepLines/>
        <w:spacing w:before="60"/>
        <w:jc w:val="center"/>
        <w:rPr>
          <w:ins w:id="6" w:author="NEC" w:date="2018-05-08T16:18:00Z"/>
          <w:rFonts w:ascii="Arial" w:hAnsi="Arial"/>
          <w:b/>
        </w:rPr>
      </w:pPr>
      <w:del w:id="7" w:author="NEC" w:date="2018-05-08T16:19:00Z">
        <w:r w:rsidRPr="006B4059" w:rsidDel="006B4059">
          <w:rPr>
            <w:rFonts w:ascii="Arial" w:hAnsi="Arial"/>
            <w:b/>
            <w:lang w:eastAsia="zh-CN"/>
          </w:rPr>
          <w:object w:dxaOrig="16245" w:dyaOrig="16065" w14:anchorId="7BED0B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pt;height:435pt" o:ole="">
              <v:imagedata r:id="rId7" o:title=""/>
            </v:shape>
            <o:OLEObject Type="Embed" ProgID="Visio.Drawing.15" ShapeID="_x0000_i1025" DrawAspect="Content" ObjectID="_1587824588" r:id="rId8"/>
          </w:object>
        </w:r>
        <w:r w:rsidRPr="006B4059" w:rsidDel="006B4059">
          <w:rPr>
            <w:rFonts w:ascii="Arial" w:hAnsi="Arial"/>
            <w:b/>
          </w:rPr>
          <w:delText xml:space="preserve"> </w:delText>
        </w:r>
      </w:del>
    </w:p>
    <w:bookmarkStart w:id="8" w:name="_GoBack"/>
    <w:p w14:paraId="6113D578" w14:textId="77777777" w:rsidR="006B4059" w:rsidRPr="006B4059" w:rsidRDefault="00AE1695" w:rsidP="006B4059">
      <w:pPr>
        <w:keepNext/>
        <w:keepLines/>
        <w:spacing w:before="60"/>
        <w:jc w:val="center"/>
        <w:rPr>
          <w:rFonts w:ascii="Arial" w:hAnsi="Arial"/>
          <w:b/>
        </w:rPr>
      </w:pPr>
      <w:ins w:id="9" w:author="NEC" w:date="2018-05-08T16:18:00Z">
        <w:r w:rsidRPr="006B4059">
          <w:rPr>
            <w:rFonts w:ascii="Arial" w:hAnsi="Arial"/>
            <w:b/>
            <w:lang w:eastAsia="zh-CN"/>
          </w:rPr>
          <w:object w:dxaOrig="27570" w:dyaOrig="18870" w14:anchorId="4FEEFB61">
            <v:shape id="_x0000_i1026" type="#_x0000_t75" style="width:748.5pt;height:511.5pt" o:ole="">
              <v:imagedata r:id="rId9" o:title=""/>
            </v:shape>
            <o:OLEObject Type="Embed" ProgID="Visio.Drawing.15" ShapeID="_x0000_i1026" DrawAspect="Content" ObjectID="_1587824589" r:id="rId10"/>
          </w:object>
        </w:r>
      </w:ins>
      <w:bookmarkEnd w:id="8"/>
    </w:p>
    <w:p w14:paraId="50F14545" w14:textId="77777777" w:rsidR="009B274C" w:rsidRPr="006B4059" w:rsidRDefault="006B4059" w:rsidP="006B405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/>
          <w:lang w:eastAsia="zh-CN"/>
        </w:rPr>
      </w:pPr>
      <w:r w:rsidRPr="006B4059">
        <w:rPr>
          <w:rFonts w:ascii="Arial" w:hAnsi="Arial"/>
          <w:b/>
          <w:lang w:eastAsia="zh-CN"/>
        </w:rPr>
        <w:t>Figure 6.2.2-1: Key distribution and key derivation scheme for 5G for network nodes</w:t>
      </w:r>
    </w:p>
    <w:p w14:paraId="52FB3864" w14:textId="77777777" w:rsidR="009B274C" w:rsidRDefault="009B274C" w:rsidP="009B274C">
      <w:pPr>
        <w:spacing w:after="0"/>
        <w:ind w:left="1440"/>
        <w:jc w:val="center"/>
        <w:rPr>
          <w:ins w:id="10" w:author="NEC" w:date="2018-05-08T17:39:00Z"/>
          <w:b/>
          <w:i/>
          <w:color w:val="00B050"/>
        </w:rPr>
      </w:pPr>
    </w:p>
    <w:p w14:paraId="7799A269" w14:textId="77777777" w:rsidR="005B24AF" w:rsidRPr="009B274C" w:rsidRDefault="005B24AF" w:rsidP="009B274C">
      <w:pPr>
        <w:spacing w:after="0"/>
        <w:ind w:left="1440"/>
        <w:jc w:val="center"/>
        <w:rPr>
          <w:b/>
          <w:i/>
          <w:color w:val="00B050"/>
        </w:rPr>
      </w:pPr>
    </w:p>
    <w:p w14:paraId="0AAF2362" w14:textId="77777777" w:rsidR="009B274C" w:rsidRPr="009B274C" w:rsidRDefault="009B274C" w:rsidP="009B274C">
      <w:pPr>
        <w:jc w:val="center"/>
        <w:rPr>
          <w:sz w:val="22"/>
        </w:rPr>
      </w:pPr>
      <w:r w:rsidRPr="009B274C">
        <w:rPr>
          <w:i/>
          <w:color w:val="00B050"/>
          <w:sz w:val="22"/>
        </w:rPr>
        <w:t>************** END OF CHANGES **************</w:t>
      </w:r>
    </w:p>
    <w:sectPr w:rsidR="009B274C" w:rsidRPr="009B274C" w:rsidSect="009B274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4C"/>
    <w:rsid w:val="00052452"/>
    <w:rsid w:val="000543BD"/>
    <w:rsid w:val="000B0822"/>
    <w:rsid w:val="00252626"/>
    <w:rsid w:val="0026769B"/>
    <w:rsid w:val="00270174"/>
    <w:rsid w:val="002774D7"/>
    <w:rsid w:val="002D53AC"/>
    <w:rsid w:val="00322B0D"/>
    <w:rsid w:val="0034788D"/>
    <w:rsid w:val="00374447"/>
    <w:rsid w:val="003A7B65"/>
    <w:rsid w:val="00432623"/>
    <w:rsid w:val="004732FC"/>
    <w:rsid w:val="005448D9"/>
    <w:rsid w:val="005501BC"/>
    <w:rsid w:val="005B1139"/>
    <w:rsid w:val="005B24AF"/>
    <w:rsid w:val="00694285"/>
    <w:rsid w:val="006B4059"/>
    <w:rsid w:val="006F5D36"/>
    <w:rsid w:val="007C22C2"/>
    <w:rsid w:val="00813566"/>
    <w:rsid w:val="00862A78"/>
    <w:rsid w:val="009B274C"/>
    <w:rsid w:val="009F6B82"/>
    <w:rsid w:val="00A3456B"/>
    <w:rsid w:val="00AD3A11"/>
    <w:rsid w:val="00AE1695"/>
    <w:rsid w:val="00AE4AC4"/>
    <w:rsid w:val="00BA7660"/>
    <w:rsid w:val="00D729DA"/>
    <w:rsid w:val="00FF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56549"/>
  <w15:chartTrackingRefBased/>
  <w15:docId w15:val="{F530BF04-536D-46F0-8C38-E760A011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74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9B274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9B274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B40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0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0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059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0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059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package" Target="embeddings/Microsoft_Visio_Drawing2.vsdx"/><Relationship Id="rId4" Type="http://schemas.openxmlformats.org/officeDocument/2006/relationships/hyperlink" Target="http://www.3gpp.org/3G_Specs/CRs.htm" TargetMode="Externa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3</cp:revision>
  <dcterms:created xsi:type="dcterms:W3CDTF">2018-05-14T11:51:00Z</dcterms:created>
  <dcterms:modified xsi:type="dcterms:W3CDTF">2018-05-14T12:03:00Z</dcterms:modified>
</cp:coreProperties>
</file>